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8424E" w14:textId="5DE3C3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4587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A23CB">
        <w:rPr>
          <w:b/>
          <w:i/>
          <w:noProof/>
          <w:sz w:val="28"/>
        </w:rPr>
        <w:t>9098</w:t>
      </w:r>
    </w:p>
    <w:p w14:paraId="5CD49ACD" w14:textId="10594A2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4587C">
        <w:rPr>
          <w:b/>
          <w:noProof/>
          <w:sz w:val="24"/>
          <w:lang w:eastAsia="zh-CN"/>
        </w:rPr>
        <w:t>November 15</w:t>
      </w:r>
      <w:r w:rsidR="00826064" w:rsidRPr="00826064">
        <w:rPr>
          <w:b/>
          <w:noProof/>
          <w:sz w:val="24"/>
          <w:lang w:eastAsia="zh-CN"/>
        </w:rPr>
        <w:t xml:space="preserve"> – </w:t>
      </w:r>
      <w:r w:rsidR="0094587C">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A23CB">
        <w:rPr>
          <w:rFonts w:cs="Arial"/>
          <w:b/>
          <w:bCs/>
          <w:color w:val="0000FF"/>
        </w:rPr>
        <w:t>8747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E97830" w14:textId="77777777" w:rsidTr="00547111">
        <w:tc>
          <w:tcPr>
            <w:tcW w:w="9641" w:type="dxa"/>
            <w:gridSpan w:val="9"/>
            <w:tcBorders>
              <w:top w:val="single" w:sz="4" w:space="0" w:color="auto"/>
              <w:left w:val="single" w:sz="4" w:space="0" w:color="auto"/>
              <w:right w:val="single" w:sz="4" w:space="0" w:color="auto"/>
            </w:tcBorders>
          </w:tcPr>
          <w:p w14:paraId="63439CF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0E063E0" w14:textId="77777777" w:rsidTr="00547111">
        <w:tc>
          <w:tcPr>
            <w:tcW w:w="9641" w:type="dxa"/>
            <w:gridSpan w:val="9"/>
            <w:tcBorders>
              <w:left w:val="single" w:sz="4" w:space="0" w:color="auto"/>
              <w:right w:val="single" w:sz="4" w:space="0" w:color="auto"/>
            </w:tcBorders>
          </w:tcPr>
          <w:p w14:paraId="1EB495B8" w14:textId="77777777" w:rsidR="001E41F3" w:rsidRDefault="001E41F3">
            <w:pPr>
              <w:pStyle w:val="CRCoverPage"/>
              <w:spacing w:after="0"/>
              <w:jc w:val="center"/>
              <w:rPr>
                <w:noProof/>
              </w:rPr>
            </w:pPr>
            <w:r>
              <w:rPr>
                <w:b/>
                <w:noProof/>
                <w:sz w:val="32"/>
              </w:rPr>
              <w:t>CHANGE REQUEST</w:t>
            </w:r>
          </w:p>
        </w:tc>
      </w:tr>
      <w:tr w:rsidR="001E41F3" w14:paraId="21D42F4A" w14:textId="77777777" w:rsidTr="00547111">
        <w:tc>
          <w:tcPr>
            <w:tcW w:w="9641" w:type="dxa"/>
            <w:gridSpan w:val="9"/>
            <w:tcBorders>
              <w:left w:val="single" w:sz="4" w:space="0" w:color="auto"/>
              <w:right w:val="single" w:sz="4" w:space="0" w:color="auto"/>
            </w:tcBorders>
          </w:tcPr>
          <w:p w14:paraId="0B644C6A" w14:textId="77777777" w:rsidR="001E41F3" w:rsidRDefault="001E41F3">
            <w:pPr>
              <w:pStyle w:val="CRCoverPage"/>
              <w:spacing w:after="0"/>
              <w:rPr>
                <w:noProof/>
                <w:sz w:val="8"/>
                <w:szCs w:val="8"/>
              </w:rPr>
            </w:pPr>
          </w:p>
        </w:tc>
      </w:tr>
      <w:tr w:rsidR="001E41F3" w14:paraId="76857AF9" w14:textId="77777777" w:rsidTr="00547111">
        <w:tc>
          <w:tcPr>
            <w:tcW w:w="142" w:type="dxa"/>
            <w:tcBorders>
              <w:left w:val="single" w:sz="4" w:space="0" w:color="auto"/>
            </w:tcBorders>
          </w:tcPr>
          <w:p w14:paraId="6426E6DF" w14:textId="77777777" w:rsidR="001E41F3" w:rsidRDefault="001E41F3">
            <w:pPr>
              <w:pStyle w:val="CRCoverPage"/>
              <w:spacing w:after="0"/>
              <w:jc w:val="right"/>
              <w:rPr>
                <w:noProof/>
              </w:rPr>
            </w:pPr>
          </w:p>
        </w:tc>
        <w:tc>
          <w:tcPr>
            <w:tcW w:w="1559" w:type="dxa"/>
            <w:shd w:val="pct30" w:color="FFFF00" w:fill="auto"/>
          </w:tcPr>
          <w:p w14:paraId="4373F3AB" w14:textId="77777777" w:rsidR="001E41F3" w:rsidRPr="00410371" w:rsidRDefault="00514818" w:rsidP="007D5805">
            <w:pPr>
              <w:pStyle w:val="CRCoverPage"/>
              <w:spacing w:after="0"/>
              <w:jc w:val="right"/>
              <w:rPr>
                <w:b/>
                <w:noProof/>
                <w:sz w:val="28"/>
              </w:rPr>
            </w:pPr>
            <w:r>
              <w:rPr>
                <w:b/>
                <w:noProof/>
                <w:sz w:val="28"/>
              </w:rPr>
              <w:t>23.</w:t>
            </w:r>
            <w:r w:rsidR="007D5805">
              <w:rPr>
                <w:b/>
                <w:noProof/>
                <w:sz w:val="28"/>
              </w:rPr>
              <w:t>501</w:t>
            </w:r>
          </w:p>
        </w:tc>
        <w:tc>
          <w:tcPr>
            <w:tcW w:w="709" w:type="dxa"/>
          </w:tcPr>
          <w:p w14:paraId="5257C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F3827" w14:textId="1723A4DF" w:rsidR="001E41F3" w:rsidRPr="00410371" w:rsidRDefault="005A0E65" w:rsidP="00DC3F5E">
            <w:pPr>
              <w:pStyle w:val="CRCoverPage"/>
              <w:spacing w:after="0"/>
              <w:jc w:val="center"/>
              <w:rPr>
                <w:noProof/>
              </w:rPr>
            </w:pPr>
            <w:r>
              <w:rPr>
                <w:b/>
                <w:noProof/>
                <w:sz w:val="28"/>
              </w:rPr>
              <w:t>3323</w:t>
            </w:r>
          </w:p>
        </w:tc>
        <w:tc>
          <w:tcPr>
            <w:tcW w:w="709" w:type="dxa"/>
          </w:tcPr>
          <w:p w14:paraId="4A69E2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9A44B" w14:textId="05D60F67" w:rsidR="001E41F3" w:rsidRPr="00410371" w:rsidRDefault="0076498F" w:rsidP="005A0E65">
            <w:pPr>
              <w:pStyle w:val="CRCoverPage"/>
              <w:spacing w:after="0"/>
              <w:jc w:val="center"/>
              <w:rPr>
                <w:b/>
                <w:noProof/>
              </w:rPr>
            </w:pPr>
            <w:r>
              <w:rPr>
                <w:b/>
                <w:noProof/>
                <w:sz w:val="28"/>
              </w:rPr>
              <w:t>2</w:t>
            </w:r>
          </w:p>
        </w:tc>
        <w:tc>
          <w:tcPr>
            <w:tcW w:w="2410" w:type="dxa"/>
          </w:tcPr>
          <w:p w14:paraId="6790B9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68330" w14:textId="77777777" w:rsidR="001E41F3" w:rsidRPr="00410371" w:rsidRDefault="00652A8E" w:rsidP="00652A8E">
            <w:pPr>
              <w:pStyle w:val="CRCoverPage"/>
              <w:spacing w:after="0"/>
              <w:jc w:val="center"/>
              <w:rPr>
                <w:noProof/>
                <w:sz w:val="28"/>
              </w:rPr>
            </w:pPr>
            <w:r w:rsidRPr="00652A8E">
              <w:rPr>
                <w:b/>
                <w:noProof/>
                <w:sz w:val="28"/>
              </w:rPr>
              <w:t>17</w:t>
            </w:r>
            <w:r w:rsidR="006D18D3" w:rsidRPr="00652A8E">
              <w:rPr>
                <w:b/>
                <w:noProof/>
                <w:sz w:val="28"/>
              </w:rPr>
              <w:t>.</w:t>
            </w:r>
            <w:r w:rsidRPr="00652A8E">
              <w:rPr>
                <w:b/>
                <w:noProof/>
                <w:sz w:val="28"/>
              </w:rPr>
              <w:t>2</w:t>
            </w:r>
            <w:r w:rsidR="006D18D3" w:rsidRPr="00652A8E">
              <w:rPr>
                <w:b/>
                <w:noProof/>
                <w:sz w:val="28"/>
              </w:rPr>
              <w:t>.</w:t>
            </w:r>
            <w:r w:rsidRPr="00652A8E">
              <w:rPr>
                <w:b/>
                <w:noProof/>
                <w:sz w:val="28"/>
              </w:rPr>
              <w:t>0</w:t>
            </w:r>
          </w:p>
        </w:tc>
        <w:tc>
          <w:tcPr>
            <w:tcW w:w="143" w:type="dxa"/>
            <w:tcBorders>
              <w:right w:val="single" w:sz="4" w:space="0" w:color="auto"/>
            </w:tcBorders>
          </w:tcPr>
          <w:p w14:paraId="64539B9B" w14:textId="77777777" w:rsidR="001E41F3" w:rsidRDefault="001E41F3">
            <w:pPr>
              <w:pStyle w:val="CRCoverPage"/>
              <w:spacing w:after="0"/>
              <w:rPr>
                <w:noProof/>
              </w:rPr>
            </w:pPr>
          </w:p>
        </w:tc>
      </w:tr>
      <w:tr w:rsidR="001E41F3" w14:paraId="1193FCF2" w14:textId="77777777" w:rsidTr="00547111">
        <w:tc>
          <w:tcPr>
            <w:tcW w:w="9641" w:type="dxa"/>
            <w:gridSpan w:val="9"/>
            <w:tcBorders>
              <w:left w:val="single" w:sz="4" w:space="0" w:color="auto"/>
              <w:right w:val="single" w:sz="4" w:space="0" w:color="auto"/>
            </w:tcBorders>
          </w:tcPr>
          <w:p w14:paraId="79CB9159" w14:textId="77777777" w:rsidR="001E41F3" w:rsidRDefault="001E41F3">
            <w:pPr>
              <w:pStyle w:val="CRCoverPage"/>
              <w:spacing w:after="0"/>
              <w:rPr>
                <w:noProof/>
              </w:rPr>
            </w:pPr>
          </w:p>
        </w:tc>
      </w:tr>
      <w:tr w:rsidR="001E41F3" w14:paraId="51ACF1EF" w14:textId="77777777" w:rsidTr="00547111">
        <w:tc>
          <w:tcPr>
            <w:tcW w:w="9641" w:type="dxa"/>
            <w:gridSpan w:val="9"/>
            <w:tcBorders>
              <w:top w:val="single" w:sz="4" w:space="0" w:color="auto"/>
            </w:tcBorders>
          </w:tcPr>
          <w:p w14:paraId="755B7B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3F5804" w14:textId="77777777" w:rsidTr="00547111">
        <w:tc>
          <w:tcPr>
            <w:tcW w:w="9641" w:type="dxa"/>
            <w:gridSpan w:val="9"/>
          </w:tcPr>
          <w:p w14:paraId="72CA2D78" w14:textId="77777777" w:rsidR="001E41F3" w:rsidRDefault="001E41F3">
            <w:pPr>
              <w:pStyle w:val="CRCoverPage"/>
              <w:spacing w:after="0"/>
              <w:rPr>
                <w:noProof/>
                <w:sz w:val="8"/>
                <w:szCs w:val="8"/>
              </w:rPr>
            </w:pPr>
          </w:p>
        </w:tc>
      </w:tr>
    </w:tbl>
    <w:p w14:paraId="0620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2E3B2" w14:textId="77777777" w:rsidTr="00A7671C">
        <w:tc>
          <w:tcPr>
            <w:tcW w:w="2835" w:type="dxa"/>
          </w:tcPr>
          <w:p w14:paraId="28364616" w14:textId="77777777" w:rsidR="00F25D98" w:rsidRPr="006A46FB" w:rsidRDefault="00F25D98" w:rsidP="001E41F3">
            <w:pPr>
              <w:pStyle w:val="CRCoverPage"/>
              <w:tabs>
                <w:tab w:val="right" w:pos="2751"/>
              </w:tabs>
              <w:spacing w:after="0"/>
              <w:rPr>
                <w:b/>
                <w:i/>
                <w:noProof/>
              </w:rPr>
            </w:pPr>
            <w:r w:rsidRPr="006A46FB">
              <w:rPr>
                <w:b/>
                <w:i/>
                <w:noProof/>
              </w:rPr>
              <w:t>Proposed change</w:t>
            </w:r>
            <w:r w:rsidR="00A7671C" w:rsidRPr="006A46FB">
              <w:rPr>
                <w:b/>
                <w:i/>
                <w:noProof/>
              </w:rPr>
              <w:t xml:space="preserve"> </w:t>
            </w:r>
            <w:r w:rsidRPr="006A46FB">
              <w:rPr>
                <w:b/>
                <w:i/>
                <w:noProof/>
              </w:rPr>
              <w:t>affects:</w:t>
            </w:r>
          </w:p>
        </w:tc>
        <w:tc>
          <w:tcPr>
            <w:tcW w:w="1418" w:type="dxa"/>
          </w:tcPr>
          <w:p w14:paraId="452B9016" w14:textId="77777777" w:rsidR="00F25D98" w:rsidRPr="006A46FB" w:rsidRDefault="00F25D98" w:rsidP="001E41F3">
            <w:pPr>
              <w:pStyle w:val="CRCoverPage"/>
              <w:spacing w:after="0"/>
              <w:jc w:val="right"/>
              <w:rPr>
                <w:noProof/>
              </w:rPr>
            </w:pPr>
            <w:r w:rsidRPr="006A46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36A85" w14:textId="77777777" w:rsidR="00F25D98" w:rsidRPr="006A46FB" w:rsidRDefault="00F25D98" w:rsidP="001E41F3">
            <w:pPr>
              <w:pStyle w:val="CRCoverPage"/>
              <w:spacing w:after="0"/>
              <w:jc w:val="center"/>
              <w:rPr>
                <w:b/>
                <w:caps/>
                <w:noProof/>
              </w:rPr>
            </w:pPr>
          </w:p>
        </w:tc>
        <w:tc>
          <w:tcPr>
            <w:tcW w:w="709" w:type="dxa"/>
            <w:tcBorders>
              <w:left w:val="single" w:sz="4" w:space="0" w:color="auto"/>
            </w:tcBorders>
          </w:tcPr>
          <w:p w14:paraId="3C5A3194" w14:textId="77777777" w:rsidR="00F25D98" w:rsidRPr="006A46FB" w:rsidRDefault="00F25D98" w:rsidP="001E41F3">
            <w:pPr>
              <w:pStyle w:val="CRCoverPage"/>
              <w:spacing w:after="0"/>
              <w:jc w:val="right"/>
              <w:rPr>
                <w:noProof/>
                <w:u w:val="single"/>
              </w:rPr>
            </w:pPr>
            <w:r w:rsidRPr="006A46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CDC9F" w14:textId="6F971238" w:rsidR="00F25D98" w:rsidRPr="006A46FB" w:rsidRDefault="00F25D98" w:rsidP="001E41F3">
            <w:pPr>
              <w:pStyle w:val="CRCoverPage"/>
              <w:spacing w:after="0"/>
              <w:jc w:val="center"/>
              <w:rPr>
                <w:b/>
                <w:caps/>
                <w:noProof/>
              </w:rPr>
            </w:pPr>
            <w:bookmarkStart w:id="1" w:name="_GoBack"/>
            <w:bookmarkEnd w:id="1"/>
          </w:p>
        </w:tc>
        <w:tc>
          <w:tcPr>
            <w:tcW w:w="2126" w:type="dxa"/>
          </w:tcPr>
          <w:p w14:paraId="3318A225" w14:textId="77777777" w:rsidR="00F25D98" w:rsidRPr="006A46FB" w:rsidRDefault="00F25D98" w:rsidP="001E41F3">
            <w:pPr>
              <w:pStyle w:val="CRCoverPage"/>
              <w:spacing w:after="0"/>
              <w:jc w:val="right"/>
              <w:rPr>
                <w:noProof/>
                <w:u w:val="single"/>
              </w:rPr>
            </w:pPr>
            <w:r w:rsidRPr="006A4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12BF3" w14:textId="77777777" w:rsidR="00F25D98" w:rsidRPr="006A46FB" w:rsidRDefault="00AF1A6F" w:rsidP="001E41F3">
            <w:pPr>
              <w:pStyle w:val="CRCoverPage"/>
              <w:spacing w:after="0"/>
              <w:jc w:val="center"/>
              <w:rPr>
                <w:b/>
                <w:caps/>
                <w:noProof/>
              </w:rPr>
            </w:pPr>
            <w:r w:rsidRPr="006A46FB">
              <w:rPr>
                <w:b/>
                <w:caps/>
                <w:noProof/>
              </w:rPr>
              <w:t>X</w:t>
            </w:r>
          </w:p>
        </w:tc>
        <w:tc>
          <w:tcPr>
            <w:tcW w:w="1418" w:type="dxa"/>
            <w:tcBorders>
              <w:left w:val="nil"/>
            </w:tcBorders>
          </w:tcPr>
          <w:p w14:paraId="54CFE031" w14:textId="77777777" w:rsidR="00F25D98" w:rsidRPr="006A46FB" w:rsidRDefault="00F25D98" w:rsidP="001E41F3">
            <w:pPr>
              <w:pStyle w:val="CRCoverPage"/>
              <w:spacing w:after="0"/>
              <w:jc w:val="right"/>
              <w:rPr>
                <w:noProof/>
              </w:rPr>
            </w:pPr>
            <w:r w:rsidRPr="006A4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8AC9D" w14:textId="77777777" w:rsidR="00F25D98" w:rsidRDefault="00AF1A6F" w:rsidP="001E41F3">
            <w:pPr>
              <w:pStyle w:val="CRCoverPage"/>
              <w:spacing w:after="0"/>
              <w:jc w:val="center"/>
              <w:rPr>
                <w:b/>
                <w:bCs/>
                <w:caps/>
                <w:noProof/>
              </w:rPr>
            </w:pPr>
            <w:r w:rsidRPr="006A46FB">
              <w:rPr>
                <w:b/>
                <w:bCs/>
                <w:caps/>
                <w:noProof/>
              </w:rPr>
              <w:t>X</w:t>
            </w:r>
          </w:p>
        </w:tc>
      </w:tr>
    </w:tbl>
    <w:p w14:paraId="00C5E3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6B0E6F" w14:textId="77777777" w:rsidTr="00547111">
        <w:tc>
          <w:tcPr>
            <w:tcW w:w="9640" w:type="dxa"/>
            <w:gridSpan w:val="11"/>
          </w:tcPr>
          <w:p w14:paraId="42ACFCCD" w14:textId="77777777" w:rsidR="001E41F3" w:rsidRDefault="001E41F3">
            <w:pPr>
              <w:pStyle w:val="CRCoverPage"/>
              <w:spacing w:after="0"/>
              <w:rPr>
                <w:noProof/>
                <w:sz w:val="8"/>
                <w:szCs w:val="8"/>
              </w:rPr>
            </w:pPr>
          </w:p>
        </w:tc>
      </w:tr>
      <w:tr w:rsidR="001E41F3" w14:paraId="75C63CF2" w14:textId="77777777" w:rsidTr="00547111">
        <w:tc>
          <w:tcPr>
            <w:tcW w:w="1843" w:type="dxa"/>
            <w:tcBorders>
              <w:top w:val="single" w:sz="4" w:space="0" w:color="auto"/>
              <w:left w:val="single" w:sz="4" w:space="0" w:color="auto"/>
            </w:tcBorders>
          </w:tcPr>
          <w:p w14:paraId="03155B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88514" w14:textId="77777777" w:rsidR="001E41F3" w:rsidRDefault="00A074CC">
            <w:pPr>
              <w:pStyle w:val="CRCoverPage"/>
              <w:spacing w:after="0"/>
              <w:ind w:left="100"/>
              <w:rPr>
                <w:noProof/>
              </w:rPr>
            </w:pPr>
            <w:r>
              <w:t>Support multiple TACs for satellite access</w:t>
            </w:r>
          </w:p>
        </w:tc>
      </w:tr>
      <w:tr w:rsidR="001E41F3" w14:paraId="62600981" w14:textId="77777777" w:rsidTr="00547111">
        <w:tc>
          <w:tcPr>
            <w:tcW w:w="1843" w:type="dxa"/>
            <w:tcBorders>
              <w:left w:val="single" w:sz="4" w:space="0" w:color="auto"/>
            </w:tcBorders>
          </w:tcPr>
          <w:p w14:paraId="511CF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28A49" w14:textId="77777777" w:rsidR="001E41F3" w:rsidRDefault="001E41F3">
            <w:pPr>
              <w:pStyle w:val="CRCoverPage"/>
              <w:spacing w:after="0"/>
              <w:rPr>
                <w:noProof/>
                <w:sz w:val="8"/>
                <w:szCs w:val="8"/>
              </w:rPr>
            </w:pPr>
          </w:p>
        </w:tc>
      </w:tr>
      <w:tr w:rsidR="001E41F3" w14:paraId="557E9846" w14:textId="77777777" w:rsidTr="00547111">
        <w:tc>
          <w:tcPr>
            <w:tcW w:w="1843" w:type="dxa"/>
            <w:tcBorders>
              <w:left w:val="single" w:sz="4" w:space="0" w:color="auto"/>
            </w:tcBorders>
          </w:tcPr>
          <w:p w14:paraId="19598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7F49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8FD963" w14:textId="77777777" w:rsidTr="00547111">
        <w:tc>
          <w:tcPr>
            <w:tcW w:w="1843" w:type="dxa"/>
            <w:tcBorders>
              <w:left w:val="single" w:sz="4" w:space="0" w:color="auto"/>
            </w:tcBorders>
          </w:tcPr>
          <w:p w14:paraId="74A48C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900C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8962D0" w14:textId="77777777" w:rsidTr="00547111">
        <w:tc>
          <w:tcPr>
            <w:tcW w:w="1843" w:type="dxa"/>
            <w:tcBorders>
              <w:left w:val="single" w:sz="4" w:space="0" w:color="auto"/>
            </w:tcBorders>
          </w:tcPr>
          <w:p w14:paraId="7E939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7A387" w14:textId="77777777" w:rsidR="001E41F3" w:rsidRDefault="001E41F3">
            <w:pPr>
              <w:pStyle w:val="CRCoverPage"/>
              <w:spacing w:after="0"/>
              <w:rPr>
                <w:noProof/>
                <w:sz w:val="8"/>
                <w:szCs w:val="8"/>
              </w:rPr>
            </w:pPr>
          </w:p>
        </w:tc>
      </w:tr>
      <w:tr w:rsidR="001E41F3" w14:paraId="26811A7E" w14:textId="77777777" w:rsidTr="00547111">
        <w:tc>
          <w:tcPr>
            <w:tcW w:w="1843" w:type="dxa"/>
            <w:tcBorders>
              <w:left w:val="single" w:sz="4" w:space="0" w:color="auto"/>
            </w:tcBorders>
          </w:tcPr>
          <w:p w14:paraId="75A08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726DBC" w14:textId="77777777" w:rsidR="001E41F3" w:rsidRDefault="00A074CC">
            <w:pPr>
              <w:pStyle w:val="CRCoverPage"/>
              <w:spacing w:after="0"/>
              <w:ind w:left="100"/>
              <w:rPr>
                <w:noProof/>
              </w:rPr>
            </w:pPr>
            <w:r>
              <w:rPr>
                <w:lang w:eastAsia="zh-CN"/>
              </w:rPr>
              <w:t>5GSAT_ARCH</w:t>
            </w:r>
          </w:p>
        </w:tc>
        <w:tc>
          <w:tcPr>
            <w:tcW w:w="567" w:type="dxa"/>
            <w:tcBorders>
              <w:left w:val="nil"/>
            </w:tcBorders>
          </w:tcPr>
          <w:p w14:paraId="02E88EF5" w14:textId="77777777" w:rsidR="001E41F3" w:rsidRDefault="001E41F3">
            <w:pPr>
              <w:pStyle w:val="CRCoverPage"/>
              <w:spacing w:after="0"/>
              <w:ind w:right="100"/>
              <w:rPr>
                <w:noProof/>
              </w:rPr>
            </w:pPr>
          </w:p>
        </w:tc>
        <w:tc>
          <w:tcPr>
            <w:tcW w:w="1417" w:type="dxa"/>
            <w:gridSpan w:val="3"/>
            <w:tcBorders>
              <w:left w:val="nil"/>
            </w:tcBorders>
          </w:tcPr>
          <w:p w14:paraId="2EC0EF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9FDF9" w14:textId="403E30CC" w:rsidR="001E41F3" w:rsidRDefault="00D23592" w:rsidP="000E2AF1">
            <w:pPr>
              <w:pStyle w:val="CRCoverPage"/>
              <w:spacing w:after="0"/>
              <w:ind w:left="100"/>
              <w:rPr>
                <w:noProof/>
              </w:rPr>
            </w:pPr>
            <w:r>
              <w:rPr>
                <w:noProof/>
              </w:rPr>
              <w:t>2021-</w:t>
            </w:r>
            <w:r w:rsidR="00E23027">
              <w:rPr>
                <w:noProof/>
              </w:rPr>
              <w:t>11</w:t>
            </w:r>
            <w:r>
              <w:rPr>
                <w:noProof/>
              </w:rPr>
              <w:t>-</w:t>
            </w:r>
            <w:r w:rsidR="00E23027">
              <w:rPr>
                <w:noProof/>
              </w:rPr>
              <w:t>08</w:t>
            </w:r>
          </w:p>
        </w:tc>
      </w:tr>
      <w:tr w:rsidR="001E41F3" w14:paraId="0C5FB980" w14:textId="77777777" w:rsidTr="00547111">
        <w:tc>
          <w:tcPr>
            <w:tcW w:w="1843" w:type="dxa"/>
            <w:tcBorders>
              <w:left w:val="single" w:sz="4" w:space="0" w:color="auto"/>
            </w:tcBorders>
          </w:tcPr>
          <w:p w14:paraId="41E20FDE" w14:textId="77777777" w:rsidR="001E41F3" w:rsidRDefault="001E41F3">
            <w:pPr>
              <w:pStyle w:val="CRCoverPage"/>
              <w:spacing w:after="0"/>
              <w:rPr>
                <w:b/>
                <w:i/>
                <w:noProof/>
                <w:sz w:val="8"/>
                <w:szCs w:val="8"/>
              </w:rPr>
            </w:pPr>
          </w:p>
        </w:tc>
        <w:tc>
          <w:tcPr>
            <w:tcW w:w="1986" w:type="dxa"/>
            <w:gridSpan w:val="4"/>
          </w:tcPr>
          <w:p w14:paraId="1887850D" w14:textId="77777777" w:rsidR="001E41F3" w:rsidRDefault="001E41F3">
            <w:pPr>
              <w:pStyle w:val="CRCoverPage"/>
              <w:spacing w:after="0"/>
              <w:rPr>
                <w:noProof/>
                <w:sz w:val="8"/>
                <w:szCs w:val="8"/>
              </w:rPr>
            </w:pPr>
          </w:p>
        </w:tc>
        <w:tc>
          <w:tcPr>
            <w:tcW w:w="2267" w:type="dxa"/>
            <w:gridSpan w:val="2"/>
          </w:tcPr>
          <w:p w14:paraId="22080F8D" w14:textId="77777777" w:rsidR="001E41F3" w:rsidRDefault="001E41F3">
            <w:pPr>
              <w:pStyle w:val="CRCoverPage"/>
              <w:spacing w:after="0"/>
              <w:rPr>
                <w:noProof/>
                <w:sz w:val="8"/>
                <w:szCs w:val="8"/>
              </w:rPr>
            </w:pPr>
          </w:p>
        </w:tc>
        <w:tc>
          <w:tcPr>
            <w:tcW w:w="1417" w:type="dxa"/>
            <w:gridSpan w:val="3"/>
          </w:tcPr>
          <w:p w14:paraId="2A49672C" w14:textId="77777777" w:rsidR="001E41F3" w:rsidRDefault="001E41F3">
            <w:pPr>
              <w:pStyle w:val="CRCoverPage"/>
              <w:spacing w:after="0"/>
              <w:rPr>
                <w:noProof/>
                <w:sz w:val="8"/>
                <w:szCs w:val="8"/>
              </w:rPr>
            </w:pPr>
          </w:p>
        </w:tc>
        <w:tc>
          <w:tcPr>
            <w:tcW w:w="2127" w:type="dxa"/>
            <w:tcBorders>
              <w:right w:val="single" w:sz="4" w:space="0" w:color="auto"/>
            </w:tcBorders>
          </w:tcPr>
          <w:p w14:paraId="5D07B962" w14:textId="77777777" w:rsidR="001E41F3" w:rsidRDefault="001E41F3">
            <w:pPr>
              <w:pStyle w:val="CRCoverPage"/>
              <w:spacing w:after="0"/>
              <w:rPr>
                <w:noProof/>
                <w:sz w:val="8"/>
                <w:szCs w:val="8"/>
              </w:rPr>
            </w:pPr>
          </w:p>
        </w:tc>
      </w:tr>
      <w:tr w:rsidR="001E41F3" w14:paraId="6D43E716" w14:textId="77777777" w:rsidTr="00547111">
        <w:trPr>
          <w:cantSplit/>
        </w:trPr>
        <w:tc>
          <w:tcPr>
            <w:tcW w:w="1843" w:type="dxa"/>
            <w:tcBorders>
              <w:left w:val="single" w:sz="4" w:space="0" w:color="auto"/>
            </w:tcBorders>
          </w:tcPr>
          <w:p w14:paraId="4F5C0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C233D1" w14:textId="77777777" w:rsidR="001E41F3" w:rsidRDefault="002A2490" w:rsidP="00D24991">
            <w:pPr>
              <w:pStyle w:val="CRCoverPage"/>
              <w:spacing w:after="0"/>
              <w:ind w:left="100" w:right="-609"/>
              <w:rPr>
                <w:b/>
                <w:noProof/>
              </w:rPr>
            </w:pPr>
            <w:r>
              <w:rPr>
                <w:b/>
                <w:noProof/>
              </w:rPr>
              <w:t>C</w:t>
            </w:r>
          </w:p>
        </w:tc>
        <w:tc>
          <w:tcPr>
            <w:tcW w:w="3402" w:type="dxa"/>
            <w:gridSpan w:val="5"/>
            <w:tcBorders>
              <w:left w:val="nil"/>
            </w:tcBorders>
          </w:tcPr>
          <w:p w14:paraId="4A4A8E6D" w14:textId="77777777" w:rsidR="001E41F3" w:rsidRDefault="001E41F3">
            <w:pPr>
              <w:pStyle w:val="CRCoverPage"/>
              <w:spacing w:after="0"/>
              <w:rPr>
                <w:noProof/>
              </w:rPr>
            </w:pPr>
          </w:p>
        </w:tc>
        <w:tc>
          <w:tcPr>
            <w:tcW w:w="1417" w:type="dxa"/>
            <w:gridSpan w:val="3"/>
            <w:tcBorders>
              <w:left w:val="nil"/>
            </w:tcBorders>
          </w:tcPr>
          <w:p w14:paraId="2946B9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FFCC" w14:textId="77777777" w:rsidR="001E41F3" w:rsidRDefault="009B162C">
            <w:pPr>
              <w:pStyle w:val="CRCoverPage"/>
              <w:spacing w:after="0"/>
              <w:ind w:left="100"/>
              <w:rPr>
                <w:noProof/>
              </w:rPr>
            </w:pPr>
            <w:r w:rsidRPr="007D7AF5">
              <w:rPr>
                <w:noProof/>
              </w:rPr>
              <w:t>Rel-17</w:t>
            </w:r>
          </w:p>
        </w:tc>
      </w:tr>
      <w:tr w:rsidR="001E41F3" w14:paraId="6E97D639" w14:textId="77777777" w:rsidTr="00547111">
        <w:tc>
          <w:tcPr>
            <w:tcW w:w="1843" w:type="dxa"/>
            <w:tcBorders>
              <w:left w:val="single" w:sz="4" w:space="0" w:color="auto"/>
              <w:bottom w:val="single" w:sz="4" w:space="0" w:color="auto"/>
            </w:tcBorders>
          </w:tcPr>
          <w:p w14:paraId="610516C0" w14:textId="77777777" w:rsidR="001E41F3" w:rsidRDefault="001E41F3">
            <w:pPr>
              <w:pStyle w:val="CRCoverPage"/>
              <w:spacing w:after="0"/>
              <w:rPr>
                <w:b/>
                <w:i/>
                <w:noProof/>
              </w:rPr>
            </w:pPr>
          </w:p>
        </w:tc>
        <w:tc>
          <w:tcPr>
            <w:tcW w:w="4677" w:type="dxa"/>
            <w:gridSpan w:val="8"/>
            <w:tcBorders>
              <w:bottom w:val="single" w:sz="4" w:space="0" w:color="auto"/>
            </w:tcBorders>
          </w:tcPr>
          <w:p w14:paraId="1B46A2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72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158B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8A1C113" w14:textId="77777777" w:rsidTr="00547111">
        <w:tc>
          <w:tcPr>
            <w:tcW w:w="1843" w:type="dxa"/>
          </w:tcPr>
          <w:p w14:paraId="52022A7D" w14:textId="77777777" w:rsidR="001E41F3" w:rsidRDefault="001E41F3">
            <w:pPr>
              <w:pStyle w:val="CRCoverPage"/>
              <w:spacing w:after="0"/>
              <w:rPr>
                <w:b/>
                <w:i/>
                <w:noProof/>
                <w:sz w:val="8"/>
                <w:szCs w:val="8"/>
              </w:rPr>
            </w:pPr>
          </w:p>
        </w:tc>
        <w:tc>
          <w:tcPr>
            <w:tcW w:w="7797" w:type="dxa"/>
            <w:gridSpan w:val="10"/>
          </w:tcPr>
          <w:p w14:paraId="3824D8E6" w14:textId="77777777" w:rsidR="001E41F3" w:rsidRDefault="001E41F3">
            <w:pPr>
              <w:pStyle w:val="CRCoverPage"/>
              <w:spacing w:after="0"/>
              <w:rPr>
                <w:noProof/>
                <w:sz w:val="8"/>
                <w:szCs w:val="8"/>
              </w:rPr>
            </w:pPr>
          </w:p>
        </w:tc>
      </w:tr>
      <w:tr w:rsidR="001E41F3" w14:paraId="4F16FD80" w14:textId="77777777" w:rsidTr="00547111">
        <w:tc>
          <w:tcPr>
            <w:tcW w:w="2694" w:type="dxa"/>
            <w:gridSpan w:val="2"/>
            <w:tcBorders>
              <w:top w:val="single" w:sz="4" w:space="0" w:color="auto"/>
              <w:left w:val="single" w:sz="4" w:space="0" w:color="auto"/>
            </w:tcBorders>
          </w:tcPr>
          <w:p w14:paraId="7078E7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5462" w14:textId="77777777" w:rsidR="0087081C" w:rsidRPr="00176478" w:rsidRDefault="00F410FB" w:rsidP="00A161C5">
            <w:pPr>
              <w:pStyle w:val="CRCoverPage"/>
              <w:spacing w:afterLines="50"/>
              <w:rPr>
                <w:noProof/>
                <w:lang w:eastAsia="zh-CN"/>
              </w:rPr>
            </w:pPr>
            <w:r>
              <w:rPr>
                <w:noProof/>
                <w:lang w:eastAsia="zh-CN"/>
              </w:rPr>
              <w:t>T</w:t>
            </w:r>
            <w:r w:rsidR="0087081C" w:rsidRPr="00176478">
              <w:rPr>
                <w:noProof/>
                <w:lang w:eastAsia="zh-CN"/>
              </w:rPr>
              <w:t>his proposal proposes</w:t>
            </w:r>
            <w:r>
              <w:rPr>
                <w:noProof/>
                <w:lang w:eastAsia="zh-CN"/>
              </w:rPr>
              <w:t xml:space="preserve"> the following descriptions to support multiple TACs</w:t>
            </w:r>
            <w:r>
              <w:rPr>
                <w:rFonts w:hint="eastAsia"/>
                <w:noProof/>
                <w:lang w:eastAsia="zh-CN"/>
              </w:rPr>
              <w:t>:</w:t>
            </w:r>
          </w:p>
          <w:p w14:paraId="30A8998A" w14:textId="551DC28F" w:rsidR="0087081C" w:rsidRPr="00176478" w:rsidRDefault="005B44F9" w:rsidP="0076498F">
            <w:pPr>
              <w:ind w:left="1168" w:hanging="1168"/>
              <w:jc w:val="both"/>
              <w:outlineLvl w:val="1"/>
              <w:rPr>
                <w:noProof/>
              </w:rPr>
            </w:pPr>
            <w:r w:rsidRPr="005B44F9">
              <w:rPr>
                <w:rFonts w:ascii="Arial" w:hAnsi="Arial"/>
                <w:noProof/>
                <w:lang w:eastAsia="zh-CN"/>
              </w:rPr>
              <w:t xml:space="preserve">Proposal :  For NR satellite access, the NG-RAN may broadcast multiple TACs to UE. In this case, the NG-RAN reports the current UE location to AMF when the NG-RAN is aware of accurate UE location. </w:t>
            </w:r>
          </w:p>
        </w:tc>
      </w:tr>
      <w:tr w:rsidR="001E41F3" w14:paraId="144ABF4E" w14:textId="77777777" w:rsidTr="00547111">
        <w:tc>
          <w:tcPr>
            <w:tcW w:w="2694" w:type="dxa"/>
            <w:gridSpan w:val="2"/>
            <w:tcBorders>
              <w:left w:val="single" w:sz="4" w:space="0" w:color="auto"/>
            </w:tcBorders>
          </w:tcPr>
          <w:p w14:paraId="40080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F674D" w14:textId="77777777" w:rsidR="001E41F3" w:rsidRPr="00176478" w:rsidRDefault="001E41F3">
            <w:pPr>
              <w:pStyle w:val="CRCoverPage"/>
              <w:spacing w:after="0"/>
              <w:rPr>
                <w:noProof/>
                <w:sz w:val="8"/>
                <w:szCs w:val="8"/>
              </w:rPr>
            </w:pPr>
          </w:p>
        </w:tc>
      </w:tr>
      <w:tr w:rsidR="001E41F3" w14:paraId="37F0EBB1" w14:textId="77777777" w:rsidTr="00547111">
        <w:tc>
          <w:tcPr>
            <w:tcW w:w="2694" w:type="dxa"/>
            <w:gridSpan w:val="2"/>
            <w:tcBorders>
              <w:left w:val="single" w:sz="4" w:space="0" w:color="auto"/>
            </w:tcBorders>
          </w:tcPr>
          <w:p w14:paraId="1299CE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0DED2" w14:textId="77777777" w:rsidR="001E41F3" w:rsidRPr="00176478" w:rsidRDefault="00CB45C4" w:rsidP="00CB45C4">
            <w:pPr>
              <w:pStyle w:val="CRCoverPage"/>
              <w:spacing w:after="0"/>
              <w:rPr>
                <w:noProof/>
                <w:lang w:eastAsia="zh-CN"/>
              </w:rPr>
            </w:pPr>
            <w:r>
              <w:rPr>
                <w:rFonts w:hint="eastAsia"/>
                <w:noProof/>
                <w:lang w:eastAsia="zh-CN"/>
              </w:rPr>
              <w:t>S</w:t>
            </w:r>
            <w:r>
              <w:rPr>
                <w:noProof/>
                <w:lang w:eastAsia="zh-CN"/>
              </w:rPr>
              <w:t>ee the reason part.</w:t>
            </w:r>
          </w:p>
        </w:tc>
      </w:tr>
      <w:tr w:rsidR="001E41F3" w14:paraId="1B72DA97" w14:textId="77777777" w:rsidTr="00547111">
        <w:tc>
          <w:tcPr>
            <w:tcW w:w="2694" w:type="dxa"/>
            <w:gridSpan w:val="2"/>
            <w:tcBorders>
              <w:left w:val="single" w:sz="4" w:space="0" w:color="auto"/>
            </w:tcBorders>
          </w:tcPr>
          <w:p w14:paraId="308EB1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2E11EE" w14:textId="77777777" w:rsidR="001E41F3" w:rsidRPr="00AF1A6F" w:rsidRDefault="001E41F3">
            <w:pPr>
              <w:pStyle w:val="CRCoverPage"/>
              <w:spacing w:after="0"/>
              <w:rPr>
                <w:noProof/>
                <w:sz w:val="8"/>
                <w:szCs w:val="8"/>
                <w:highlight w:val="green"/>
              </w:rPr>
            </w:pPr>
          </w:p>
        </w:tc>
      </w:tr>
      <w:tr w:rsidR="001E41F3" w14:paraId="2E334D9C" w14:textId="77777777" w:rsidTr="00547111">
        <w:tc>
          <w:tcPr>
            <w:tcW w:w="2694" w:type="dxa"/>
            <w:gridSpan w:val="2"/>
            <w:tcBorders>
              <w:left w:val="single" w:sz="4" w:space="0" w:color="auto"/>
              <w:bottom w:val="single" w:sz="4" w:space="0" w:color="auto"/>
            </w:tcBorders>
          </w:tcPr>
          <w:p w14:paraId="203881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E44D4" w14:textId="77777777" w:rsidR="001E41F3" w:rsidRPr="00AF1A6F" w:rsidRDefault="00341B11" w:rsidP="008E18ED">
            <w:pPr>
              <w:pStyle w:val="CRCoverPage"/>
              <w:spacing w:after="0"/>
              <w:rPr>
                <w:noProof/>
                <w:highlight w:val="green"/>
              </w:rPr>
            </w:pPr>
            <w:r w:rsidRPr="004224AB">
              <w:rPr>
                <w:noProof/>
              </w:rPr>
              <w:t>Multiple TACs cannot be supported for NR satellite access.</w:t>
            </w:r>
          </w:p>
        </w:tc>
      </w:tr>
      <w:tr w:rsidR="001E41F3" w14:paraId="7D8C03AE" w14:textId="77777777" w:rsidTr="00547111">
        <w:tc>
          <w:tcPr>
            <w:tcW w:w="2694" w:type="dxa"/>
            <w:gridSpan w:val="2"/>
          </w:tcPr>
          <w:p w14:paraId="0135364A" w14:textId="77777777" w:rsidR="001E41F3" w:rsidRDefault="001E41F3">
            <w:pPr>
              <w:pStyle w:val="CRCoverPage"/>
              <w:spacing w:after="0"/>
              <w:rPr>
                <w:b/>
                <w:i/>
                <w:noProof/>
                <w:sz w:val="8"/>
                <w:szCs w:val="8"/>
              </w:rPr>
            </w:pPr>
          </w:p>
        </w:tc>
        <w:tc>
          <w:tcPr>
            <w:tcW w:w="6946" w:type="dxa"/>
            <w:gridSpan w:val="9"/>
          </w:tcPr>
          <w:p w14:paraId="71705579" w14:textId="77777777" w:rsidR="001E41F3" w:rsidRDefault="001E41F3">
            <w:pPr>
              <w:pStyle w:val="CRCoverPage"/>
              <w:spacing w:after="0"/>
              <w:rPr>
                <w:noProof/>
                <w:sz w:val="8"/>
                <w:szCs w:val="8"/>
              </w:rPr>
            </w:pPr>
          </w:p>
        </w:tc>
      </w:tr>
      <w:tr w:rsidR="001E41F3" w14:paraId="20A117EE" w14:textId="77777777" w:rsidTr="00547111">
        <w:tc>
          <w:tcPr>
            <w:tcW w:w="2694" w:type="dxa"/>
            <w:gridSpan w:val="2"/>
            <w:tcBorders>
              <w:top w:val="single" w:sz="4" w:space="0" w:color="auto"/>
              <w:left w:val="single" w:sz="4" w:space="0" w:color="auto"/>
            </w:tcBorders>
          </w:tcPr>
          <w:p w14:paraId="7F7638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DE75" w14:textId="71BDDCAF" w:rsidR="001E41F3" w:rsidRDefault="00262650" w:rsidP="008E18ED">
            <w:pPr>
              <w:pStyle w:val="CRCoverPage"/>
              <w:spacing w:after="0"/>
              <w:rPr>
                <w:noProof/>
              </w:rPr>
            </w:pPr>
            <w:r>
              <w:rPr>
                <w:noProof/>
              </w:rPr>
              <w:t>5.4.7</w:t>
            </w:r>
          </w:p>
        </w:tc>
      </w:tr>
      <w:tr w:rsidR="001E41F3" w14:paraId="64A6B962" w14:textId="77777777" w:rsidTr="00547111">
        <w:tc>
          <w:tcPr>
            <w:tcW w:w="2694" w:type="dxa"/>
            <w:gridSpan w:val="2"/>
            <w:tcBorders>
              <w:left w:val="single" w:sz="4" w:space="0" w:color="auto"/>
            </w:tcBorders>
          </w:tcPr>
          <w:p w14:paraId="5F1FC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4DFB18" w14:textId="77777777" w:rsidR="001E41F3" w:rsidRDefault="001E41F3">
            <w:pPr>
              <w:pStyle w:val="CRCoverPage"/>
              <w:spacing w:after="0"/>
              <w:rPr>
                <w:noProof/>
                <w:sz w:val="8"/>
                <w:szCs w:val="8"/>
              </w:rPr>
            </w:pPr>
          </w:p>
        </w:tc>
      </w:tr>
      <w:tr w:rsidR="001E41F3" w14:paraId="2DC0C059" w14:textId="77777777" w:rsidTr="00547111">
        <w:tc>
          <w:tcPr>
            <w:tcW w:w="2694" w:type="dxa"/>
            <w:gridSpan w:val="2"/>
            <w:tcBorders>
              <w:left w:val="single" w:sz="4" w:space="0" w:color="auto"/>
            </w:tcBorders>
          </w:tcPr>
          <w:p w14:paraId="6B22D3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882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EBBF2" w14:textId="77777777" w:rsidR="001E41F3" w:rsidRDefault="001E41F3">
            <w:pPr>
              <w:pStyle w:val="CRCoverPage"/>
              <w:spacing w:after="0"/>
              <w:jc w:val="center"/>
              <w:rPr>
                <w:b/>
                <w:caps/>
                <w:noProof/>
              </w:rPr>
            </w:pPr>
            <w:r>
              <w:rPr>
                <w:b/>
                <w:caps/>
                <w:noProof/>
              </w:rPr>
              <w:t>N</w:t>
            </w:r>
          </w:p>
        </w:tc>
        <w:tc>
          <w:tcPr>
            <w:tcW w:w="2977" w:type="dxa"/>
            <w:gridSpan w:val="4"/>
          </w:tcPr>
          <w:p w14:paraId="748D24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410AE" w14:textId="77777777" w:rsidR="001E41F3" w:rsidRDefault="001E41F3">
            <w:pPr>
              <w:pStyle w:val="CRCoverPage"/>
              <w:spacing w:after="0"/>
              <w:ind w:left="99"/>
              <w:rPr>
                <w:noProof/>
              </w:rPr>
            </w:pPr>
          </w:p>
        </w:tc>
      </w:tr>
      <w:tr w:rsidR="001E41F3" w14:paraId="7892154F" w14:textId="77777777" w:rsidTr="00547111">
        <w:tc>
          <w:tcPr>
            <w:tcW w:w="2694" w:type="dxa"/>
            <w:gridSpan w:val="2"/>
            <w:tcBorders>
              <w:left w:val="single" w:sz="4" w:space="0" w:color="auto"/>
            </w:tcBorders>
          </w:tcPr>
          <w:p w14:paraId="569FE7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8C845"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7DDC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0A83E5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A05ED" w14:textId="77777777" w:rsidR="001E41F3" w:rsidRDefault="00145D43">
            <w:pPr>
              <w:pStyle w:val="CRCoverPage"/>
              <w:spacing w:after="0"/>
              <w:ind w:left="99"/>
              <w:rPr>
                <w:noProof/>
              </w:rPr>
            </w:pPr>
            <w:r>
              <w:rPr>
                <w:noProof/>
              </w:rPr>
              <w:t xml:space="preserve">TS/TR ... CR ... </w:t>
            </w:r>
          </w:p>
        </w:tc>
      </w:tr>
      <w:tr w:rsidR="001E41F3" w14:paraId="69F8578D" w14:textId="77777777" w:rsidTr="00547111">
        <w:tc>
          <w:tcPr>
            <w:tcW w:w="2694" w:type="dxa"/>
            <w:gridSpan w:val="2"/>
            <w:tcBorders>
              <w:left w:val="single" w:sz="4" w:space="0" w:color="auto"/>
            </w:tcBorders>
          </w:tcPr>
          <w:p w14:paraId="17486B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12C3E"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B2D0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320B2B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4867D" w14:textId="77777777" w:rsidR="001E41F3" w:rsidRDefault="00145D43">
            <w:pPr>
              <w:pStyle w:val="CRCoverPage"/>
              <w:spacing w:after="0"/>
              <w:ind w:left="99"/>
              <w:rPr>
                <w:noProof/>
              </w:rPr>
            </w:pPr>
            <w:r>
              <w:rPr>
                <w:noProof/>
              </w:rPr>
              <w:t xml:space="preserve">TS/TR ... CR ... </w:t>
            </w:r>
          </w:p>
        </w:tc>
      </w:tr>
      <w:tr w:rsidR="001E41F3" w14:paraId="7C989376" w14:textId="77777777" w:rsidTr="00547111">
        <w:tc>
          <w:tcPr>
            <w:tcW w:w="2694" w:type="dxa"/>
            <w:gridSpan w:val="2"/>
            <w:tcBorders>
              <w:left w:val="single" w:sz="4" w:space="0" w:color="auto"/>
            </w:tcBorders>
          </w:tcPr>
          <w:p w14:paraId="7743B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7723B"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646BC"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19F453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76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C2E93" w14:textId="77777777" w:rsidTr="008863B9">
        <w:tc>
          <w:tcPr>
            <w:tcW w:w="2694" w:type="dxa"/>
            <w:gridSpan w:val="2"/>
            <w:tcBorders>
              <w:left w:val="single" w:sz="4" w:space="0" w:color="auto"/>
            </w:tcBorders>
          </w:tcPr>
          <w:p w14:paraId="045DFF12" w14:textId="77777777" w:rsidR="001E41F3" w:rsidRDefault="001E41F3">
            <w:pPr>
              <w:pStyle w:val="CRCoverPage"/>
              <w:spacing w:after="0"/>
              <w:rPr>
                <w:b/>
                <w:i/>
                <w:noProof/>
              </w:rPr>
            </w:pPr>
          </w:p>
        </w:tc>
        <w:tc>
          <w:tcPr>
            <w:tcW w:w="6946" w:type="dxa"/>
            <w:gridSpan w:val="9"/>
            <w:tcBorders>
              <w:right w:val="single" w:sz="4" w:space="0" w:color="auto"/>
            </w:tcBorders>
          </w:tcPr>
          <w:p w14:paraId="250F09EA" w14:textId="77777777" w:rsidR="001E41F3" w:rsidRDefault="001E41F3">
            <w:pPr>
              <w:pStyle w:val="CRCoverPage"/>
              <w:spacing w:after="0"/>
              <w:rPr>
                <w:noProof/>
              </w:rPr>
            </w:pPr>
          </w:p>
        </w:tc>
      </w:tr>
      <w:tr w:rsidR="001E41F3" w14:paraId="40455F65" w14:textId="77777777" w:rsidTr="008863B9">
        <w:tc>
          <w:tcPr>
            <w:tcW w:w="2694" w:type="dxa"/>
            <w:gridSpan w:val="2"/>
            <w:tcBorders>
              <w:left w:val="single" w:sz="4" w:space="0" w:color="auto"/>
              <w:bottom w:val="single" w:sz="4" w:space="0" w:color="auto"/>
            </w:tcBorders>
          </w:tcPr>
          <w:p w14:paraId="01938B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34B1D" w14:textId="77777777" w:rsidR="001E41F3" w:rsidRDefault="001E41F3">
            <w:pPr>
              <w:pStyle w:val="CRCoverPage"/>
              <w:spacing w:after="0"/>
              <w:ind w:left="100"/>
              <w:rPr>
                <w:noProof/>
              </w:rPr>
            </w:pPr>
          </w:p>
        </w:tc>
      </w:tr>
      <w:tr w:rsidR="008863B9" w:rsidRPr="008863B9" w14:paraId="51E75018" w14:textId="77777777" w:rsidTr="008863B9">
        <w:tc>
          <w:tcPr>
            <w:tcW w:w="2694" w:type="dxa"/>
            <w:gridSpan w:val="2"/>
            <w:tcBorders>
              <w:top w:val="single" w:sz="4" w:space="0" w:color="auto"/>
              <w:bottom w:val="single" w:sz="4" w:space="0" w:color="auto"/>
            </w:tcBorders>
          </w:tcPr>
          <w:p w14:paraId="40696C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4679A" w14:textId="77777777" w:rsidR="008863B9" w:rsidRPr="008863B9" w:rsidRDefault="008863B9">
            <w:pPr>
              <w:pStyle w:val="CRCoverPage"/>
              <w:spacing w:after="0"/>
              <w:ind w:left="100"/>
              <w:rPr>
                <w:noProof/>
                <w:sz w:val="8"/>
                <w:szCs w:val="8"/>
              </w:rPr>
            </w:pPr>
          </w:p>
        </w:tc>
      </w:tr>
      <w:tr w:rsidR="008863B9" w14:paraId="4825A801" w14:textId="77777777" w:rsidTr="008863B9">
        <w:tc>
          <w:tcPr>
            <w:tcW w:w="2694" w:type="dxa"/>
            <w:gridSpan w:val="2"/>
            <w:tcBorders>
              <w:top w:val="single" w:sz="4" w:space="0" w:color="auto"/>
              <w:left w:val="single" w:sz="4" w:space="0" w:color="auto"/>
              <w:bottom w:val="single" w:sz="4" w:space="0" w:color="auto"/>
            </w:tcBorders>
          </w:tcPr>
          <w:p w14:paraId="31F877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4AC60" w14:textId="77777777" w:rsidR="008863B9" w:rsidRDefault="008863B9">
            <w:pPr>
              <w:pStyle w:val="CRCoverPage"/>
              <w:spacing w:after="0"/>
              <w:ind w:left="100"/>
              <w:rPr>
                <w:noProof/>
              </w:rPr>
            </w:pPr>
          </w:p>
        </w:tc>
      </w:tr>
    </w:tbl>
    <w:p w14:paraId="290471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3F040" w14:textId="46832DD5" w:rsidR="00B548CA" w:rsidRPr="00B548CA" w:rsidRDefault="00B548CA" w:rsidP="002F1354">
      <w:pPr>
        <w:pBdr>
          <w:top w:val="single" w:sz="4" w:space="1" w:color="auto"/>
          <w:left w:val="single" w:sz="4" w:space="4" w:color="auto"/>
          <w:bottom w:val="single" w:sz="4" w:space="1" w:color="auto"/>
          <w:right w:val="single" w:sz="4" w:space="4" w:color="auto"/>
        </w:pBdr>
        <w:shd w:val="clear" w:color="auto" w:fill="FFFF00"/>
        <w:outlineLvl w:val="0"/>
        <w:rPr>
          <w:lang w:eastAsia="zh-CN"/>
        </w:rPr>
      </w:pPr>
      <w:bookmarkStart w:id="2" w:name="_Toc20149723"/>
      <w:bookmarkStart w:id="3" w:name="_Toc27846514"/>
      <w:bookmarkStart w:id="4" w:name="_Toc36187638"/>
      <w:bookmarkStart w:id="5" w:name="_Toc45183542"/>
      <w:bookmarkStart w:id="6" w:name="_Toc47342384"/>
      <w:bookmarkStart w:id="7" w:name="_Toc51769082"/>
      <w:bookmarkStart w:id="8" w:name="_Toc75440468"/>
    </w:p>
    <w:bookmarkEnd w:id="2"/>
    <w:bookmarkEnd w:id="3"/>
    <w:bookmarkEnd w:id="4"/>
    <w:bookmarkEnd w:id="5"/>
    <w:bookmarkEnd w:id="6"/>
    <w:bookmarkEnd w:id="7"/>
    <w:bookmarkEnd w:id="8"/>
    <w:p w14:paraId="0FA4B878" w14:textId="77777777" w:rsidR="00A35533" w:rsidRPr="0042466D" w:rsidRDefault="00A35533" w:rsidP="00A3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4598C1" w14:textId="77777777" w:rsidR="00A35533" w:rsidRPr="009E0DE1" w:rsidRDefault="00A35533" w:rsidP="00A35533">
      <w:pPr>
        <w:pStyle w:val="3"/>
      </w:pPr>
      <w:bookmarkStart w:id="9" w:name="_Toc20149753"/>
      <w:bookmarkStart w:id="10" w:name="_Toc27846544"/>
      <w:bookmarkStart w:id="11" w:name="_Toc36187668"/>
      <w:bookmarkStart w:id="12" w:name="_Toc45183572"/>
      <w:bookmarkStart w:id="13" w:name="_Toc47342414"/>
      <w:bookmarkStart w:id="14" w:name="_Toc51769112"/>
      <w:bookmarkStart w:id="15" w:name="_Toc75440502"/>
      <w:r w:rsidRPr="009E0DE1">
        <w:t>5.4.7</w:t>
      </w:r>
      <w:r w:rsidRPr="009E0DE1">
        <w:tab/>
        <w:t>NG-RAN location reporting</w:t>
      </w:r>
      <w:bookmarkEnd w:id="9"/>
      <w:bookmarkEnd w:id="10"/>
      <w:bookmarkEnd w:id="11"/>
      <w:bookmarkEnd w:id="12"/>
      <w:bookmarkEnd w:id="13"/>
      <w:bookmarkEnd w:id="14"/>
      <w:bookmarkEnd w:id="15"/>
    </w:p>
    <w:p w14:paraId="3201F0B1" w14:textId="725C35ED" w:rsidR="00A35533" w:rsidRPr="009E0DE1" w:rsidRDefault="00A35533" w:rsidP="00A35533">
      <w:r w:rsidRPr="009E0DE1">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w:t>
      </w:r>
      <w:r w:rsidR="00AD20CF">
        <w:t xml:space="preserve"> </w:t>
      </w:r>
      <w:ins w:id="16" w:author="Zhangwanqiang" w:date="2021-11-17T18:27:00Z">
        <w:r w:rsidR="00AD20CF">
          <w:t>The NG-RAN location reporting may be used by the AMF to dete</w:t>
        </w:r>
      </w:ins>
      <w:ins w:id="17" w:author="Zhangwanqiang" w:date="2021-11-17T18:28:00Z">
        <w:r w:rsidR="00AD20CF">
          <w:t>rmine the geographically located TAI in case of NR satellite access.</w:t>
        </w:r>
      </w:ins>
    </w:p>
    <w:p w14:paraId="0F7B8235" w14:textId="77777777" w:rsidR="00A35533" w:rsidRPr="009E0DE1" w:rsidRDefault="00A35533" w:rsidP="00A35533">
      <w:r w:rsidRPr="009E0DE1">
        <w:t>The AMF may request the NG-RAN location reporting with event reporting type (e.g. UE location or UE presence in Area of Interest), reporting mode and its related parameters (e.g. number of reporting).</w:t>
      </w:r>
    </w:p>
    <w:p w14:paraId="103EDECF" w14:textId="77777777" w:rsidR="00A35533" w:rsidRDefault="00A35533" w:rsidP="00A35533">
      <w:pPr>
        <w:rPr>
          <w:ins w:id="18" w:author="Huawei" w:date="2021-09-23T21:15:00Z"/>
        </w:rPr>
      </w:pPr>
      <w:r w:rsidRPr="009E0DE1">
        <w:t>If the AMF requests UE location, the NG-RAN reports the current UE location (or last known UE location with time stamp if the UE is in RRC Inactive state) based on the requested reporting parameter (e.g. one-time reporting or continuous reporting).</w:t>
      </w:r>
    </w:p>
    <w:p w14:paraId="4A675D12" w14:textId="77777777" w:rsidR="00AD20CF" w:rsidRPr="009E0DE1" w:rsidRDefault="00AD20CF" w:rsidP="00AD20CF">
      <w:pPr>
        <w:rPr>
          <w:ins w:id="19" w:author="Zhangwanqiang" w:date="2021-11-17T18:30:00Z"/>
        </w:rPr>
      </w:pPr>
      <w:ins w:id="20" w:author="Zhangwanqiang" w:date="2021-11-17T18:30:00Z">
        <w:r w:rsidRPr="00EA23CB">
          <w:t>If the AMF requests UE location, in case of NR satellite access, the NG-RAN provides all broadcast TAIs to the AMF as part of the ULI. The NG-RAN also reports the TAI where the UE is geographically located if this TAI can be determined.</w:t>
        </w:r>
        <w:r>
          <w:t xml:space="preserve"> </w:t>
        </w:r>
      </w:ins>
    </w:p>
    <w:p w14:paraId="446CE697" w14:textId="77777777" w:rsidR="00A35533" w:rsidRPr="009E0DE1" w:rsidRDefault="00A35533" w:rsidP="00A35533">
      <w:r w:rsidRPr="009E0DE1">
        <w:t xml:space="preserve">If the AMF requests UE presence in the Area </w:t>
      </w:r>
      <w:proofErr w:type="gramStart"/>
      <w:r w:rsidRPr="009E0DE1">
        <w:t>Of</w:t>
      </w:r>
      <w:proofErr w:type="gramEnd"/>
      <w:r w:rsidRPr="009E0DE1">
        <w:t xml:space="preserve"> Interest, the NG-RAN reports the UE location and the indication (i.e. IN, OUT or UNKNOWN) when the NG-RAN determines the change of UE presence in Area Of Interest.</w:t>
      </w:r>
    </w:p>
    <w:p w14:paraId="20D6FD75" w14:textId="77777777" w:rsidR="00A35533" w:rsidRDefault="00A35533" w:rsidP="00A35533">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72C639BB" w14:textId="77777777" w:rsidR="00A35533" w:rsidRDefault="00A35533" w:rsidP="00A35533">
      <w:r>
        <w:t>The AMF requests the location information of the UE either through independent N2 procedure (i.e. NG-RAN location reporting as specified in clause 4.10 of TS 23.502 [3]), or by including the request in some specific N2 messages as specified in TS 38.413 [34].</w:t>
      </w:r>
    </w:p>
    <w:p w14:paraId="39A1BF08" w14:textId="77777777" w:rsidR="00A35533" w:rsidRPr="00A35533" w:rsidRDefault="00A35533" w:rsidP="00E32339"/>
    <w:p w14:paraId="0D2A78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66B48A" w14:textId="77777777" w:rsidR="00E32339" w:rsidRPr="00EA4B9E" w:rsidRDefault="00E32339" w:rsidP="00E32339"/>
    <w:p w14:paraId="4C28EFB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B95B0" w14:textId="77777777" w:rsidR="00CA6C1D" w:rsidRDefault="00CA6C1D">
      <w:r>
        <w:separator/>
      </w:r>
    </w:p>
  </w:endnote>
  <w:endnote w:type="continuationSeparator" w:id="0">
    <w:p w14:paraId="344D307E" w14:textId="77777777" w:rsidR="00CA6C1D" w:rsidRDefault="00C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CCD42" w14:textId="77777777" w:rsidR="00CA6C1D" w:rsidRDefault="00CA6C1D">
      <w:r>
        <w:separator/>
      </w:r>
    </w:p>
  </w:footnote>
  <w:footnote w:type="continuationSeparator" w:id="0">
    <w:p w14:paraId="4282C199" w14:textId="77777777" w:rsidR="00CA6C1D" w:rsidRDefault="00CA6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7D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15D1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F04D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FC3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9D6CB4"/>
    <w:multiLevelType w:val="hybridMultilevel"/>
    <w:tmpl w:val="145C78B8"/>
    <w:lvl w:ilvl="0" w:tplc="B5F05A46">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00"/>
    <w:rsid w:val="000131AC"/>
    <w:rsid w:val="00014CBF"/>
    <w:rsid w:val="00022E4A"/>
    <w:rsid w:val="0003412A"/>
    <w:rsid w:val="0005071C"/>
    <w:rsid w:val="00062070"/>
    <w:rsid w:val="00073862"/>
    <w:rsid w:val="00076524"/>
    <w:rsid w:val="00076D06"/>
    <w:rsid w:val="0008356C"/>
    <w:rsid w:val="00086F9A"/>
    <w:rsid w:val="00093F88"/>
    <w:rsid w:val="000A6394"/>
    <w:rsid w:val="000B7FED"/>
    <w:rsid w:val="000C038A"/>
    <w:rsid w:val="000C6598"/>
    <w:rsid w:val="000D48CF"/>
    <w:rsid w:val="000D6253"/>
    <w:rsid w:val="000E268E"/>
    <w:rsid w:val="000E2AF1"/>
    <w:rsid w:val="000E31D5"/>
    <w:rsid w:val="000E7C9D"/>
    <w:rsid w:val="001431FF"/>
    <w:rsid w:val="00144954"/>
    <w:rsid w:val="001454D1"/>
    <w:rsid w:val="00145D43"/>
    <w:rsid w:val="00157181"/>
    <w:rsid w:val="0016089B"/>
    <w:rsid w:val="00175193"/>
    <w:rsid w:val="00176478"/>
    <w:rsid w:val="001804E7"/>
    <w:rsid w:val="001857FC"/>
    <w:rsid w:val="00192C46"/>
    <w:rsid w:val="001951BC"/>
    <w:rsid w:val="001A08B3"/>
    <w:rsid w:val="001A7B60"/>
    <w:rsid w:val="001B2A52"/>
    <w:rsid w:val="001B3DB1"/>
    <w:rsid w:val="001B4704"/>
    <w:rsid w:val="001B52F0"/>
    <w:rsid w:val="001B7A65"/>
    <w:rsid w:val="001C7940"/>
    <w:rsid w:val="001E005B"/>
    <w:rsid w:val="001E41F3"/>
    <w:rsid w:val="00206E3D"/>
    <w:rsid w:val="00253C54"/>
    <w:rsid w:val="0026004D"/>
    <w:rsid w:val="00262650"/>
    <w:rsid w:val="00263A5D"/>
    <w:rsid w:val="002640DD"/>
    <w:rsid w:val="00265753"/>
    <w:rsid w:val="00271A4B"/>
    <w:rsid w:val="00275D12"/>
    <w:rsid w:val="002831F6"/>
    <w:rsid w:val="00284FEB"/>
    <w:rsid w:val="002860C4"/>
    <w:rsid w:val="002A2490"/>
    <w:rsid w:val="002B5741"/>
    <w:rsid w:val="002C2546"/>
    <w:rsid w:val="002D75C8"/>
    <w:rsid w:val="002F0486"/>
    <w:rsid w:val="002F1354"/>
    <w:rsid w:val="0030271E"/>
    <w:rsid w:val="00305409"/>
    <w:rsid w:val="003266E8"/>
    <w:rsid w:val="00341B11"/>
    <w:rsid w:val="00341B68"/>
    <w:rsid w:val="00360599"/>
    <w:rsid w:val="003609EF"/>
    <w:rsid w:val="0036231A"/>
    <w:rsid w:val="003748E2"/>
    <w:rsid w:val="00374DD4"/>
    <w:rsid w:val="003808E9"/>
    <w:rsid w:val="00381835"/>
    <w:rsid w:val="00385A11"/>
    <w:rsid w:val="00386DEC"/>
    <w:rsid w:val="00392484"/>
    <w:rsid w:val="003968D8"/>
    <w:rsid w:val="003B40E1"/>
    <w:rsid w:val="003B4C29"/>
    <w:rsid w:val="003C0EAD"/>
    <w:rsid w:val="003D36D7"/>
    <w:rsid w:val="003E1A36"/>
    <w:rsid w:val="003E7D28"/>
    <w:rsid w:val="003F4B8F"/>
    <w:rsid w:val="003F581B"/>
    <w:rsid w:val="003F6BFD"/>
    <w:rsid w:val="0040761D"/>
    <w:rsid w:val="00410371"/>
    <w:rsid w:val="004242F1"/>
    <w:rsid w:val="00437FAA"/>
    <w:rsid w:val="004401BC"/>
    <w:rsid w:val="00445A15"/>
    <w:rsid w:val="004462E3"/>
    <w:rsid w:val="00452FDC"/>
    <w:rsid w:val="004558B4"/>
    <w:rsid w:val="00470B33"/>
    <w:rsid w:val="00472DDB"/>
    <w:rsid w:val="00473B72"/>
    <w:rsid w:val="0047578B"/>
    <w:rsid w:val="004758BB"/>
    <w:rsid w:val="004A1F9C"/>
    <w:rsid w:val="004A6302"/>
    <w:rsid w:val="004B3CF8"/>
    <w:rsid w:val="004B75B7"/>
    <w:rsid w:val="004C7BFF"/>
    <w:rsid w:val="004E398C"/>
    <w:rsid w:val="004F2A27"/>
    <w:rsid w:val="004F4ADD"/>
    <w:rsid w:val="0050086F"/>
    <w:rsid w:val="00504314"/>
    <w:rsid w:val="00510E16"/>
    <w:rsid w:val="00514818"/>
    <w:rsid w:val="0051580D"/>
    <w:rsid w:val="00524056"/>
    <w:rsid w:val="00527BA2"/>
    <w:rsid w:val="00537FB7"/>
    <w:rsid w:val="00547111"/>
    <w:rsid w:val="00550B7E"/>
    <w:rsid w:val="00587086"/>
    <w:rsid w:val="00587AA5"/>
    <w:rsid w:val="00592D74"/>
    <w:rsid w:val="00596E53"/>
    <w:rsid w:val="005A0E65"/>
    <w:rsid w:val="005A4033"/>
    <w:rsid w:val="005B44F9"/>
    <w:rsid w:val="005E2C44"/>
    <w:rsid w:val="005E5994"/>
    <w:rsid w:val="005E65C0"/>
    <w:rsid w:val="005E7B3B"/>
    <w:rsid w:val="00621188"/>
    <w:rsid w:val="006257ED"/>
    <w:rsid w:val="00625CC6"/>
    <w:rsid w:val="006436C3"/>
    <w:rsid w:val="00643F99"/>
    <w:rsid w:val="00652A8E"/>
    <w:rsid w:val="0066294D"/>
    <w:rsid w:val="00664908"/>
    <w:rsid w:val="00664AA9"/>
    <w:rsid w:val="00665F65"/>
    <w:rsid w:val="00673D1A"/>
    <w:rsid w:val="00677A1C"/>
    <w:rsid w:val="00677E2E"/>
    <w:rsid w:val="00677EFF"/>
    <w:rsid w:val="006954EF"/>
    <w:rsid w:val="00695808"/>
    <w:rsid w:val="006965BA"/>
    <w:rsid w:val="006A46FB"/>
    <w:rsid w:val="006A6198"/>
    <w:rsid w:val="006B46FB"/>
    <w:rsid w:val="006C7ED0"/>
    <w:rsid w:val="006D18D3"/>
    <w:rsid w:val="006D3466"/>
    <w:rsid w:val="006D5129"/>
    <w:rsid w:val="006E0229"/>
    <w:rsid w:val="006E21FB"/>
    <w:rsid w:val="0070388D"/>
    <w:rsid w:val="00706BCA"/>
    <w:rsid w:val="0071201F"/>
    <w:rsid w:val="00713E87"/>
    <w:rsid w:val="0071483F"/>
    <w:rsid w:val="00735297"/>
    <w:rsid w:val="00745433"/>
    <w:rsid w:val="0076498F"/>
    <w:rsid w:val="00775ACB"/>
    <w:rsid w:val="00792342"/>
    <w:rsid w:val="00793EC4"/>
    <w:rsid w:val="007977A8"/>
    <w:rsid w:val="007A4105"/>
    <w:rsid w:val="007B041C"/>
    <w:rsid w:val="007B512A"/>
    <w:rsid w:val="007C2097"/>
    <w:rsid w:val="007C27F0"/>
    <w:rsid w:val="007D5352"/>
    <w:rsid w:val="007D5805"/>
    <w:rsid w:val="007D6A07"/>
    <w:rsid w:val="007D7AF5"/>
    <w:rsid w:val="007E25D4"/>
    <w:rsid w:val="007F2012"/>
    <w:rsid w:val="007F7259"/>
    <w:rsid w:val="0080060E"/>
    <w:rsid w:val="00800D56"/>
    <w:rsid w:val="008040A8"/>
    <w:rsid w:val="008146E5"/>
    <w:rsid w:val="0081668D"/>
    <w:rsid w:val="00826064"/>
    <w:rsid w:val="008279FA"/>
    <w:rsid w:val="00843D0F"/>
    <w:rsid w:val="0085749C"/>
    <w:rsid w:val="008626E7"/>
    <w:rsid w:val="008633D5"/>
    <w:rsid w:val="0087081C"/>
    <w:rsid w:val="00870EE7"/>
    <w:rsid w:val="0087341D"/>
    <w:rsid w:val="0087737C"/>
    <w:rsid w:val="00881457"/>
    <w:rsid w:val="00885223"/>
    <w:rsid w:val="008863B9"/>
    <w:rsid w:val="008A45A6"/>
    <w:rsid w:val="008C2C82"/>
    <w:rsid w:val="008E18ED"/>
    <w:rsid w:val="008E714C"/>
    <w:rsid w:val="008F686C"/>
    <w:rsid w:val="00901CAF"/>
    <w:rsid w:val="00906141"/>
    <w:rsid w:val="00912048"/>
    <w:rsid w:val="009148DE"/>
    <w:rsid w:val="00922BFA"/>
    <w:rsid w:val="0093384C"/>
    <w:rsid w:val="009377E2"/>
    <w:rsid w:val="00941E30"/>
    <w:rsid w:val="009429A2"/>
    <w:rsid w:val="0094587C"/>
    <w:rsid w:val="00956479"/>
    <w:rsid w:val="009733BE"/>
    <w:rsid w:val="009748CA"/>
    <w:rsid w:val="009777D9"/>
    <w:rsid w:val="00991B88"/>
    <w:rsid w:val="009A5753"/>
    <w:rsid w:val="009A579D"/>
    <w:rsid w:val="009B0FFA"/>
    <w:rsid w:val="009B162C"/>
    <w:rsid w:val="009B7E39"/>
    <w:rsid w:val="009E1DB9"/>
    <w:rsid w:val="009E3297"/>
    <w:rsid w:val="009F6462"/>
    <w:rsid w:val="009F734F"/>
    <w:rsid w:val="00A00FAA"/>
    <w:rsid w:val="00A058A1"/>
    <w:rsid w:val="00A074CC"/>
    <w:rsid w:val="00A1131B"/>
    <w:rsid w:val="00A161C5"/>
    <w:rsid w:val="00A246B6"/>
    <w:rsid w:val="00A25CC3"/>
    <w:rsid w:val="00A263D1"/>
    <w:rsid w:val="00A336CD"/>
    <w:rsid w:val="00A35533"/>
    <w:rsid w:val="00A41692"/>
    <w:rsid w:val="00A47E70"/>
    <w:rsid w:val="00A50CF0"/>
    <w:rsid w:val="00A542FF"/>
    <w:rsid w:val="00A70052"/>
    <w:rsid w:val="00A7671C"/>
    <w:rsid w:val="00A80BCE"/>
    <w:rsid w:val="00A87BB1"/>
    <w:rsid w:val="00A95C14"/>
    <w:rsid w:val="00AA2CBC"/>
    <w:rsid w:val="00AA49CB"/>
    <w:rsid w:val="00AA4F71"/>
    <w:rsid w:val="00AA5DE5"/>
    <w:rsid w:val="00AC04D7"/>
    <w:rsid w:val="00AC5820"/>
    <w:rsid w:val="00AC7D1E"/>
    <w:rsid w:val="00AD1CD8"/>
    <w:rsid w:val="00AD20CF"/>
    <w:rsid w:val="00AE6E49"/>
    <w:rsid w:val="00AF1A6F"/>
    <w:rsid w:val="00AF353C"/>
    <w:rsid w:val="00B0538D"/>
    <w:rsid w:val="00B05591"/>
    <w:rsid w:val="00B068A1"/>
    <w:rsid w:val="00B120A8"/>
    <w:rsid w:val="00B12C2C"/>
    <w:rsid w:val="00B15BA9"/>
    <w:rsid w:val="00B258BB"/>
    <w:rsid w:val="00B27E77"/>
    <w:rsid w:val="00B3068D"/>
    <w:rsid w:val="00B34F41"/>
    <w:rsid w:val="00B51DB3"/>
    <w:rsid w:val="00B548CA"/>
    <w:rsid w:val="00B54EE0"/>
    <w:rsid w:val="00B55111"/>
    <w:rsid w:val="00B6280D"/>
    <w:rsid w:val="00B661A1"/>
    <w:rsid w:val="00B67B97"/>
    <w:rsid w:val="00B72CF3"/>
    <w:rsid w:val="00B75BA1"/>
    <w:rsid w:val="00B968C8"/>
    <w:rsid w:val="00BA3EC5"/>
    <w:rsid w:val="00BA51D9"/>
    <w:rsid w:val="00BB5DFC"/>
    <w:rsid w:val="00BC04BD"/>
    <w:rsid w:val="00BC0E8C"/>
    <w:rsid w:val="00BD279D"/>
    <w:rsid w:val="00BD58FD"/>
    <w:rsid w:val="00BD6BB8"/>
    <w:rsid w:val="00BE4CA2"/>
    <w:rsid w:val="00BF044A"/>
    <w:rsid w:val="00BF467C"/>
    <w:rsid w:val="00BF6E9F"/>
    <w:rsid w:val="00BF7D6E"/>
    <w:rsid w:val="00C160A6"/>
    <w:rsid w:val="00C2383A"/>
    <w:rsid w:val="00C23FEA"/>
    <w:rsid w:val="00C33231"/>
    <w:rsid w:val="00C35A6C"/>
    <w:rsid w:val="00C37C0B"/>
    <w:rsid w:val="00C605B9"/>
    <w:rsid w:val="00C60B82"/>
    <w:rsid w:val="00C66BA2"/>
    <w:rsid w:val="00C743CA"/>
    <w:rsid w:val="00C766F0"/>
    <w:rsid w:val="00C94792"/>
    <w:rsid w:val="00C95985"/>
    <w:rsid w:val="00CA2EE5"/>
    <w:rsid w:val="00CA4EEF"/>
    <w:rsid w:val="00CA515A"/>
    <w:rsid w:val="00CA6C1D"/>
    <w:rsid w:val="00CB45C4"/>
    <w:rsid w:val="00CB74F0"/>
    <w:rsid w:val="00CC5026"/>
    <w:rsid w:val="00CC68D0"/>
    <w:rsid w:val="00CD6316"/>
    <w:rsid w:val="00CE7316"/>
    <w:rsid w:val="00CF1FBA"/>
    <w:rsid w:val="00D01F77"/>
    <w:rsid w:val="00D03F9A"/>
    <w:rsid w:val="00D06D51"/>
    <w:rsid w:val="00D14B77"/>
    <w:rsid w:val="00D15E43"/>
    <w:rsid w:val="00D23592"/>
    <w:rsid w:val="00D24991"/>
    <w:rsid w:val="00D34D8A"/>
    <w:rsid w:val="00D377F0"/>
    <w:rsid w:val="00D50255"/>
    <w:rsid w:val="00D66520"/>
    <w:rsid w:val="00D66AE8"/>
    <w:rsid w:val="00D91330"/>
    <w:rsid w:val="00D92747"/>
    <w:rsid w:val="00D93269"/>
    <w:rsid w:val="00DA2B6A"/>
    <w:rsid w:val="00DC3F5E"/>
    <w:rsid w:val="00DC58AF"/>
    <w:rsid w:val="00DC6555"/>
    <w:rsid w:val="00DD2CF6"/>
    <w:rsid w:val="00DD7C8B"/>
    <w:rsid w:val="00DE2471"/>
    <w:rsid w:val="00DE34CF"/>
    <w:rsid w:val="00DE4FD6"/>
    <w:rsid w:val="00DF53A0"/>
    <w:rsid w:val="00E13F3D"/>
    <w:rsid w:val="00E17FAF"/>
    <w:rsid w:val="00E23027"/>
    <w:rsid w:val="00E23990"/>
    <w:rsid w:val="00E32339"/>
    <w:rsid w:val="00E336A2"/>
    <w:rsid w:val="00E34898"/>
    <w:rsid w:val="00E533D9"/>
    <w:rsid w:val="00E61B6E"/>
    <w:rsid w:val="00E82D4D"/>
    <w:rsid w:val="00E92F17"/>
    <w:rsid w:val="00E953BC"/>
    <w:rsid w:val="00E97F10"/>
    <w:rsid w:val="00EA154E"/>
    <w:rsid w:val="00EA23CB"/>
    <w:rsid w:val="00EB09B7"/>
    <w:rsid w:val="00ED1BD4"/>
    <w:rsid w:val="00EE2D81"/>
    <w:rsid w:val="00EE7D7C"/>
    <w:rsid w:val="00F11172"/>
    <w:rsid w:val="00F25D98"/>
    <w:rsid w:val="00F300FB"/>
    <w:rsid w:val="00F410FB"/>
    <w:rsid w:val="00F41DF3"/>
    <w:rsid w:val="00F4316C"/>
    <w:rsid w:val="00F47CD1"/>
    <w:rsid w:val="00F6458A"/>
    <w:rsid w:val="00F8390E"/>
    <w:rsid w:val="00F93A68"/>
    <w:rsid w:val="00FB6386"/>
    <w:rsid w:val="00FD138A"/>
    <w:rsid w:val="00FD161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3FC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4ADD"/>
    <w:rPr>
      <w:rFonts w:ascii="Times New Roman" w:hAnsi="Times New Roman"/>
      <w:lang w:val="en-GB" w:eastAsia="en-US"/>
    </w:rPr>
  </w:style>
  <w:style w:type="character" w:customStyle="1" w:styleId="NOZchn">
    <w:name w:val="NO Zchn"/>
    <w:link w:val="NO"/>
    <w:rsid w:val="004F4ADD"/>
    <w:rPr>
      <w:rFonts w:ascii="Times New Roman" w:hAnsi="Times New Roman"/>
      <w:lang w:val="en-GB" w:eastAsia="en-US"/>
    </w:rPr>
  </w:style>
  <w:style w:type="character" w:customStyle="1" w:styleId="EditorsNoteChar">
    <w:name w:val="Editor's Note Char"/>
    <w:link w:val="EditorsNote"/>
    <w:rsid w:val="004F4ADD"/>
    <w:rPr>
      <w:rFonts w:ascii="Times New Roman" w:hAnsi="Times New Roman"/>
      <w:color w:val="FF0000"/>
      <w:lang w:val="en-GB" w:eastAsia="en-US"/>
    </w:rPr>
  </w:style>
  <w:style w:type="character" w:customStyle="1" w:styleId="B2Char">
    <w:name w:val="B2 Char"/>
    <w:link w:val="B2"/>
    <w:rsid w:val="004F4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FD6FB-8766-44E6-8C7B-B2ECBF512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2</cp:revision>
  <cp:lastPrinted>1900-01-01T08:00:00Z</cp:lastPrinted>
  <dcterms:created xsi:type="dcterms:W3CDTF">2021-11-23T09:05:00Z</dcterms:created>
  <dcterms:modified xsi:type="dcterms:W3CDTF">2021-11-23T09:05:00Z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(3)wH/chxFwNsJBshR8v+dLHbEfpSh36OzpOBFuelt9A5uk1jgQsrjjNiRWRFosO/ZvhnyeuPIF
kyg+86/AWXBHHmXXG6rJpLvCRpbnuZGq3DhZTBL7GrpM3OkQye/QqkBSeAq1oZf38q58/3P+
pYNg/8r5xutSc/ffG2q1YxvFIEuaVxUVveP8pDKbL+8aCYOKBEFnIDsDqsde/4EAcSZs/Kdw
Y5rqYvKQu7qFo7NGam</vt:lpwstr>
  </property>
  <property fmtid="{D5CDD505-2E9C-101B-9397-08002B2CF9AE}" pid="26" name="_2015_ms_pID_7253431">
    <vt:lpwstr>rIfYsH3jHZ8C/cuv7kvu6ZzjXPvec0n35PSz56k5Qr4J16q9t3sXx/
TESqNHpg4TlQnzAvE0x1pUi1DW1+Ndacv1C+q5E8XccWqdvAM/Pj0gw/7ZJlo7mO/RUMPKUa
Sb9F23gjH4977NVlAva81A1+KNJVoNHUb7z9fhA1an2EvL8RrE5fvqeCzKk9R/UGUMsm6Tp9
OKb8pysB9yFbR0gfi8VvtqsO+I0ck0EEGiSm</vt:lpwstr>
  </property>
  <property fmtid="{D5CDD505-2E9C-101B-9397-08002B2CF9AE}" pid="27" name="_2015_ms_pID_7253432">
    <vt:lpwstr>dg==</vt:lpwstr>
  </property>
</Properties>
</file>